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2BFB7AC1"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w:t>
      </w:r>
      <w:r w:rsidR="00345A39">
        <w:rPr>
          <w:b/>
          <w:noProof/>
          <w:sz w:val="24"/>
        </w:rPr>
        <w:t>100</w:t>
      </w:r>
      <w:r w:rsidRPr="000C41B8">
        <w:rPr>
          <w:b/>
          <w:i/>
          <w:noProof/>
          <w:sz w:val="28"/>
        </w:rPr>
        <w:tab/>
      </w:r>
      <w:r w:rsidR="00727D48" w:rsidRPr="000C41B8">
        <w:rPr>
          <w:b/>
          <w:i/>
          <w:noProof/>
          <w:sz w:val="28"/>
        </w:rPr>
        <w:t>S1-</w:t>
      </w:r>
      <w:r w:rsidR="00864171">
        <w:rPr>
          <w:b/>
          <w:i/>
          <w:noProof/>
          <w:sz w:val="28"/>
        </w:rPr>
        <w:t>22</w:t>
      </w:r>
      <w:r w:rsidR="00B4677E">
        <w:rPr>
          <w:b/>
          <w:i/>
          <w:noProof/>
          <w:sz w:val="28"/>
        </w:rPr>
        <w:t>3074</w:t>
      </w:r>
    </w:p>
    <w:p w14:paraId="7AA43CEF" w14:textId="776E1D1D" w:rsidR="001C1613" w:rsidRPr="000C41B8" w:rsidRDefault="00FF0364" w:rsidP="001C1613">
      <w:pPr>
        <w:pBdr>
          <w:bottom w:val="single" w:sz="4" w:space="1" w:color="auto"/>
        </w:pBdr>
        <w:tabs>
          <w:tab w:val="right" w:pos="9639"/>
        </w:tabs>
        <w:rPr>
          <w:rFonts w:ascii="Arial" w:hAnsi="Arial" w:cs="Arial"/>
          <w:b/>
        </w:rPr>
      </w:pPr>
      <w:bookmarkStart w:id="0" w:name="_Hlk94780185"/>
      <w:r w:rsidRPr="00FF0364">
        <w:rPr>
          <w:rFonts w:ascii="Arial" w:hAnsi="Arial"/>
          <w:b/>
          <w:noProof/>
          <w:sz w:val="24"/>
        </w:rPr>
        <w:t xml:space="preserve">Toulouse, France, </w:t>
      </w:r>
      <w:r w:rsidR="00345A39">
        <w:rPr>
          <w:rFonts w:ascii="Arial" w:hAnsi="Arial"/>
          <w:b/>
          <w:noProof/>
          <w:sz w:val="24"/>
        </w:rPr>
        <w:t>14-18 November</w:t>
      </w:r>
      <w:r w:rsidR="00C0150A">
        <w:rPr>
          <w:rFonts w:ascii="Arial" w:hAnsi="Arial"/>
          <w:b/>
          <w:noProof/>
          <w:sz w:val="24"/>
          <w:lang w:eastAsia="zh-CN"/>
        </w:rPr>
        <w:t xml:space="preserve"> </w:t>
      </w:r>
      <w:r w:rsidR="000012A6">
        <w:rPr>
          <w:rFonts w:ascii="Arial" w:hAnsi="Arial"/>
          <w:b/>
          <w:noProof/>
          <w:sz w:val="24"/>
        </w:rPr>
        <w:t>2022</w:t>
      </w:r>
      <w:bookmarkEnd w:id="0"/>
      <w:r w:rsidR="001C1613"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985261" w:rsidP="00732C3E">
            <w:pPr>
              <w:pStyle w:val="CRCoverPage"/>
              <w:spacing w:after="0"/>
              <w:jc w:val="right"/>
              <w:rPr>
                <w:b/>
                <w:noProof/>
                <w:sz w:val="28"/>
              </w:rPr>
            </w:pPr>
            <w:fldSimple w:instr=" DOCPROPERTY  Spec#  \* MERGEFORMAT ">
              <w:r w:rsidR="007F21B6" w:rsidRPr="000C41B8">
                <w:rPr>
                  <w:b/>
                  <w:noProof/>
                  <w:sz w:val="28"/>
                </w:rPr>
                <w:t>22.</w:t>
              </w:r>
              <w:r w:rsidR="00486389">
                <w:rPr>
                  <w:b/>
                  <w:noProof/>
                  <w:sz w:val="28"/>
                </w:rPr>
                <w:t>26</w:t>
              </w:r>
              <w:r w:rsidR="00176D5B">
                <w:rPr>
                  <w:b/>
                  <w:noProof/>
                  <w:sz w:val="28"/>
                </w:rPr>
                <w:t>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6071E7BB" w:rsidR="001C1613" w:rsidRPr="000C41B8" w:rsidRDefault="00E73D7B" w:rsidP="002B3147">
            <w:pPr>
              <w:pStyle w:val="CRCoverPage"/>
              <w:spacing w:after="0"/>
              <w:rPr>
                <w:b/>
                <w:noProof/>
                <w:sz w:val="28"/>
              </w:rPr>
            </w:pPr>
            <w:r>
              <w:rPr>
                <w:b/>
                <w:noProof/>
                <w:sz w:val="28"/>
              </w:rPr>
              <w:t>065</w:t>
            </w:r>
            <w:r w:rsidR="00B4677E">
              <w:rPr>
                <w:b/>
                <w:noProof/>
                <w:sz w:val="28"/>
              </w:rPr>
              <w:t>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78B0D2B" w:rsidR="001C1613" w:rsidRPr="000C41B8" w:rsidRDefault="004B241C" w:rsidP="00415B68">
            <w:pPr>
              <w:pStyle w:val="CRCoverPage"/>
              <w:spacing w:after="0"/>
              <w:jc w:val="center"/>
              <w:rPr>
                <w:noProof/>
                <w:sz w:val="28"/>
              </w:rPr>
            </w:pPr>
            <w:r>
              <w:fldChar w:fldCharType="begin"/>
            </w:r>
            <w:r>
              <w:instrText xml:space="preserve"> DOCPROPERTY  Version  \* MERGEFORMAT </w:instrText>
            </w:r>
            <w:r>
              <w:fldChar w:fldCharType="separate"/>
            </w:r>
            <w:r w:rsidR="007F21B6" w:rsidRPr="000C41B8">
              <w:rPr>
                <w:b/>
                <w:noProof/>
                <w:sz w:val="28"/>
              </w:rPr>
              <w:t>1</w:t>
            </w:r>
            <w:r w:rsidR="00E03354">
              <w:rPr>
                <w:rFonts w:eastAsiaTheme="minorEastAsia"/>
                <w:b/>
                <w:noProof/>
                <w:sz w:val="28"/>
                <w:lang w:eastAsia="zh-CN"/>
              </w:rPr>
              <w:t>9</w:t>
            </w:r>
            <w:r w:rsidR="007F21B6" w:rsidRPr="000C41B8">
              <w:rPr>
                <w:b/>
                <w:noProof/>
                <w:sz w:val="28"/>
              </w:rPr>
              <w:t>.</w:t>
            </w:r>
            <w:r w:rsidR="00E03354">
              <w:rPr>
                <w:b/>
                <w:noProof/>
                <w:sz w:val="28"/>
              </w:rPr>
              <w:t>0</w:t>
            </w:r>
            <w:r w:rsidR="007F21B6" w:rsidRPr="000C41B8">
              <w:rPr>
                <w:b/>
                <w:noProof/>
                <w:sz w:val="28"/>
              </w:rPr>
              <w:t>.</w:t>
            </w:r>
            <w:r w:rsidR="00E03354">
              <w:rPr>
                <w:b/>
                <w:noProof/>
                <w:sz w:val="28"/>
              </w:rPr>
              <w:t>0</w:t>
            </w:r>
            <w:r>
              <w:rPr>
                <w:b/>
                <w:noProof/>
                <w:sz w:val="28"/>
              </w:rPr>
              <w:fldChar w:fldCharType="end"/>
            </w:r>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1" w:name="_Hlt497126619"/>
              <w:r w:rsidRPr="000C41B8">
                <w:rPr>
                  <w:rStyle w:val="a9"/>
                  <w:rFonts w:cs="Arial"/>
                  <w:b/>
                  <w:i/>
                  <w:noProof/>
                  <w:color w:val="FF0000"/>
                </w:rPr>
                <w:t>L</w:t>
              </w:r>
              <w:bookmarkEnd w:id="1"/>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28A88E26" w:rsidR="001C1613" w:rsidRPr="000C41B8" w:rsidRDefault="00345A39" w:rsidP="00563FFA">
            <w:pPr>
              <w:pStyle w:val="CRCoverPage"/>
              <w:spacing w:after="0"/>
              <w:ind w:left="100"/>
              <w:rPr>
                <w:rFonts w:eastAsiaTheme="minorEastAsia"/>
                <w:lang w:eastAsia="zh-CN"/>
              </w:rPr>
            </w:pPr>
            <w:r w:rsidRPr="00FF0364">
              <w:rPr>
                <w:rFonts w:eastAsiaTheme="minorEastAsia"/>
                <w:lang w:eastAsia="zh-CN"/>
              </w:rPr>
              <w:t>Collaboration of</w:t>
            </w:r>
            <w:r w:rsidRPr="00FF0364">
              <w:rPr>
                <w:rFonts w:eastAsiaTheme="minorEastAsia" w:hint="eastAsia"/>
                <w:lang w:eastAsia="zh-CN"/>
              </w:rPr>
              <w:t xml:space="preserve"> </w:t>
            </w:r>
            <w:r w:rsidRPr="00FF0364">
              <w:rPr>
                <w:rFonts w:eastAsiaTheme="minorEastAsia"/>
                <w:lang w:eastAsia="zh-CN"/>
              </w:rPr>
              <w:t>different PINs</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12B89C28" w:rsidR="001C1613" w:rsidRPr="000C41B8" w:rsidRDefault="00345A39" w:rsidP="00FC5DEC">
            <w:pPr>
              <w:pStyle w:val="CRCoverPage"/>
              <w:spacing w:after="0"/>
              <w:ind w:left="100"/>
              <w:rPr>
                <w:rFonts w:eastAsiaTheme="minorEastAsia"/>
                <w:noProof/>
                <w:lang w:eastAsia="zh-CN"/>
              </w:rPr>
            </w:pPr>
            <w:r>
              <w:rPr>
                <w:rFonts w:eastAsiaTheme="minorEastAsia"/>
                <w:lang w:eastAsia="zh-CN"/>
              </w:rPr>
              <w:t>v</w:t>
            </w:r>
            <w:r w:rsidR="007F2560">
              <w:rPr>
                <w:rFonts w:eastAsiaTheme="minorEastAsia"/>
                <w:lang w:eastAsia="zh-CN"/>
              </w:rPr>
              <w:t>ivo</w:t>
            </w:r>
            <w:r>
              <w:rPr>
                <w:rFonts w:eastAsiaTheme="minorEastAsia"/>
                <w:lang w:eastAsia="zh-CN"/>
              </w:rPr>
              <w:t>, KPN</w:t>
            </w:r>
            <w:bookmarkStart w:id="2" w:name="_GoBack"/>
            <w:bookmarkEnd w:id="2"/>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C8B640D" w:rsidR="001C1613" w:rsidRPr="000C41B8" w:rsidRDefault="009F46EA" w:rsidP="004F6A02">
            <w:pPr>
              <w:pStyle w:val="CRCoverPage"/>
              <w:spacing w:after="0"/>
              <w:ind w:left="100"/>
              <w:rPr>
                <w:rFonts w:eastAsiaTheme="minorEastAsia"/>
                <w:noProof/>
                <w:lang w:eastAsia="zh-CN"/>
              </w:rPr>
            </w:pPr>
            <w:r w:rsidRPr="009F46EA">
              <w:rPr>
                <w:rFonts w:eastAsiaTheme="minorEastAsia"/>
                <w:noProof/>
                <w:lang w:eastAsia="zh-CN"/>
              </w:rPr>
              <w:t>DUMMY</w:t>
            </w:r>
            <w:r>
              <w:rPr>
                <w:rFonts w:eastAsiaTheme="minorEastAsia" w:hint="eastAsia"/>
                <w:noProof/>
                <w:lang w:eastAsia="zh-CN"/>
              </w:rPr>
              <w:t>,</w:t>
            </w:r>
            <w:r>
              <w:rPr>
                <w:rFonts w:eastAsiaTheme="minorEastAsia"/>
                <w:noProof/>
                <w:lang w:eastAsia="zh-CN"/>
              </w:rPr>
              <w:t xml:space="preserve"> </w:t>
            </w:r>
            <w:r w:rsidR="007F2560">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E11505C" w:rsidR="001C1613" w:rsidRPr="000C41B8" w:rsidRDefault="006067D3" w:rsidP="004F6A02">
            <w:pPr>
              <w:pStyle w:val="CRCoverPage"/>
              <w:spacing w:after="0"/>
              <w:ind w:left="100"/>
              <w:rPr>
                <w:rFonts w:eastAsiaTheme="minorEastAsia"/>
                <w:noProof/>
                <w:lang w:eastAsia="zh-CN"/>
              </w:rPr>
            </w:pPr>
            <w:r>
              <w:t>2022</w:t>
            </w:r>
            <w:r w:rsidRPr="000C41B8">
              <w:rPr>
                <w:noProof/>
              </w:rPr>
              <w:t>-</w:t>
            </w:r>
            <w:r w:rsidR="00FF0364">
              <w:rPr>
                <w:rFonts w:eastAsiaTheme="minorEastAsia"/>
                <w:noProof/>
                <w:lang w:eastAsia="zh-CN"/>
              </w:rPr>
              <w:t>11</w:t>
            </w:r>
            <w:r w:rsidRPr="000C41B8">
              <w:rPr>
                <w:noProof/>
              </w:rPr>
              <w:t>-</w:t>
            </w:r>
            <w:r w:rsidR="00FF0364">
              <w:rPr>
                <w:rFonts w:eastAsiaTheme="minorEastAsia"/>
                <w:noProof/>
                <w:lang w:eastAsia="zh-CN"/>
              </w:rPr>
              <w:t>04</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7305EF32" w14:textId="77777777" w:rsidR="00345A39" w:rsidRPr="00345A39" w:rsidRDefault="00345A39" w:rsidP="00345A39">
            <w:pPr>
              <w:pStyle w:val="CRCoverPage"/>
              <w:spacing w:after="0"/>
              <w:ind w:left="100"/>
              <w:rPr>
                <w:rFonts w:eastAsiaTheme="minorEastAsia"/>
                <w:noProof/>
                <w:lang w:eastAsia="zh-CN"/>
              </w:rPr>
            </w:pPr>
            <w:r w:rsidRPr="00345A39">
              <w:rPr>
                <w:rFonts w:eastAsiaTheme="minorEastAsia" w:hint="eastAsia"/>
                <w:noProof/>
                <w:lang w:eastAsia="zh-CN"/>
              </w:rPr>
              <w:t>SA1</w:t>
            </w:r>
            <w:r w:rsidRPr="00345A39">
              <w:rPr>
                <w:rFonts w:eastAsiaTheme="minorEastAsia"/>
                <w:noProof/>
                <w:lang w:eastAsia="zh-CN"/>
              </w:rPr>
              <w:t xml:space="preserve"> </w:t>
            </w:r>
            <w:r w:rsidRPr="00345A39">
              <w:rPr>
                <w:rFonts w:eastAsiaTheme="minorEastAsia" w:hint="eastAsia"/>
                <w:noProof/>
                <w:lang w:eastAsia="zh-CN"/>
              </w:rPr>
              <w:t>rel</w:t>
            </w:r>
            <w:r w:rsidRPr="00345A39">
              <w:rPr>
                <w:rFonts w:eastAsiaTheme="minorEastAsia"/>
                <w:noProof/>
                <w:lang w:eastAsia="zh-CN"/>
              </w:rPr>
              <w:t xml:space="preserve">18 </w:t>
            </w:r>
            <w:r w:rsidRPr="00345A39">
              <w:rPr>
                <w:rFonts w:eastAsiaTheme="minorEastAsia" w:hint="eastAsia"/>
                <w:noProof/>
                <w:lang w:eastAsia="zh-CN"/>
              </w:rPr>
              <w:t>WID</w:t>
            </w:r>
            <w:r w:rsidRPr="00345A39">
              <w:rPr>
                <w:rFonts w:eastAsiaTheme="minorEastAsia"/>
                <w:noProof/>
                <w:lang w:eastAsia="zh-CN"/>
              </w:rPr>
              <w:t xml:space="preserve"> PIRates specify requirements for using the 5G system for Customer Premises and Personal IoT Networks as derived from TR 22.858  (FS_RESIDENT [SP-200576]) and TR 22.859( FS_PIN [SP-200592]),  </w:t>
            </w:r>
            <w:r w:rsidRPr="00345A39">
              <w:rPr>
                <w:rFonts w:eastAsiaTheme="minorEastAsia" w:hint="eastAsia"/>
                <w:noProof/>
                <w:lang w:eastAsia="zh-CN"/>
              </w:rPr>
              <w:t>mainly</w:t>
            </w:r>
            <w:r w:rsidRPr="00345A39">
              <w:rPr>
                <w:rFonts w:eastAsiaTheme="minorEastAsia"/>
                <w:noProof/>
                <w:lang w:eastAsia="zh-CN"/>
              </w:rPr>
              <w:t xml:space="preserve"> including</w:t>
            </w:r>
            <w:r w:rsidRPr="00345A39">
              <w:rPr>
                <w:rFonts w:eastAsiaTheme="minorEastAsia" w:hint="eastAsia"/>
                <w:noProof/>
                <w:lang w:eastAsia="zh-CN"/>
              </w:rPr>
              <w:t>:</w:t>
            </w:r>
          </w:p>
          <w:p w14:paraId="45B645AD" w14:textId="18ED25A5" w:rsidR="00345A39" w:rsidRDefault="00345A39" w:rsidP="00345A39">
            <w:pPr>
              <w:pStyle w:val="CRCoverPage"/>
              <w:spacing w:after="0"/>
              <w:ind w:leftChars="250" w:left="500"/>
              <w:rPr>
                <w:rFonts w:eastAsiaTheme="minorEastAsia"/>
                <w:noProof/>
                <w:lang w:eastAsia="zh-CN"/>
              </w:rPr>
            </w:pPr>
            <w:r w:rsidRPr="00345A39">
              <w:rPr>
                <w:rFonts w:eastAsiaTheme="minorEastAsia"/>
                <w:noProof/>
                <w:lang w:eastAsia="zh-CN"/>
              </w:rPr>
              <w:t>-</w:t>
            </w:r>
            <w:r w:rsidRPr="00345A39">
              <w:rPr>
                <w:rFonts w:eastAsiaTheme="minorEastAsia"/>
                <w:noProof/>
                <w:lang w:eastAsia="zh-CN"/>
              </w:rPr>
              <w:tab/>
            </w:r>
            <w:r>
              <w:rPr>
                <w:rFonts w:eastAsiaTheme="minorEastAsia"/>
                <w:noProof/>
                <w:lang w:eastAsia="zh-CN"/>
              </w:rPr>
              <w:t xml:space="preserve"> </w:t>
            </w:r>
            <w:r w:rsidRPr="00345A39">
              <w:rPr>
                <w:rFonts w:eastAsiaTheme="minorEastAsia"/>
                <w:noProof/>
                <w:lang w:eastAsia="zh-CN"/>
              </w:rPr>
              <w:t>Devices within these local “Networks” can communicate with other devices, services and applications within the same local “Network”. Furthermore, these local “Networks” connect to the 5G Network via a gateway to allow devices within the local “Network” to communicate with UEs, services and applications available on the 5G network.</w:t>
            </w:r>
          </w:p>
          <w:p w14:paraId="5CC9EB01" w14:textId="77777777" w:rsidR="00345A39" w:rsidRPr="00345A39" w:rsidRDefault="00345A39" w:rsidP="00345A39">
            <w:pPr>
              <w:pStyle w:val="CRCoverPage"/>
              <w:spacing w:after="0"/>
              <w:ind w:leftChars="250" w:left="500"/>
              <w:rPr>
                <w:rFonts w:eastAsiaTheme="minorEastAsia"/>
                <w:noProof/>
                <w:lang w:eastAsia="zh-CN"/>
              </w:rPr>
            </w:pPr>
          </w:p>
          <w:p w14:paraId="7C9BE911" w14:textId="49496AD1" w:rsidR="00345A39" w:rsidRDefault="00345A39" w:rsidP="00345A39">
            <w:pPr>
              <w:pStyle w:val="CRCoverPage"/>
              <w:spacing w:after="0"/>
              <w:ind w:left="100"/>
              <w:rPr>
                <w:rFonts w:eastAsiaTheme="minorEastAsia"/>
                <w:noProof/>
                <w:lang w:eastAsia="zh-CN"/>
              </w:rPr>
            </w:pPr>
            <w:r w:rsidRPr="00345A39">
              <w:rPr>
                <w:rFonts w:eastAsiaTheme="minorEastAsia"/>
                <w:noProof/>
                <w:lang w:eastAsia="zh-CN"/>
              </w:rPr>
              <w:t>However, rel18 PIRates</w:t>
            </w:r>
            <w:r w:rsidRPr="00345A39">
              <w:rPr>
                <w:rFonts w:eastAsiaTheme="minorEastAsia" w:hint="eastAsia"/>
                <w:noProof/>
                <w:lang w:eastAsia="zh-CN"/>
              </w:rPr>
              <w:t xml:space="preserve"> WID </w:t>
            </w:r>
            <w:r w:rsidRPr="00345A39">
              <w:rPr>
                <w:rFonts w:eastAsiaTheme="minorEastAsia"/>
                <w:noProof/>
                <w:lang w:eastAsia="zh-CN"/>
              </w:rPr>
              <w:t>specifies no service requirements for collaboration of</w:t>
            </w:r>
            <w:r w:rsidRPr="00345A39">
              <w:rPr>
                <w:rFonts w:eastAsiaTheme="minorEastAsia" w:hint="eastAsia"/>
                <w:noProof/>
                <w:lang w:eastAsia="zh-CN"/>
              </w:rPr>
              <w:t xml:space="preserve"> </w:t>
            </w:r>
            <w:r w:rsidRPr="00345A39">
              <w:rPr>
                <w:rFonts w:eastAsiaTheme="minorEastAsia"/>
                <w:noProof/>
                <w:lang w:eastAsia="zh-CN"/>
              </w:rPr>
              <w:t xml:space="preserve">different PINs. In practical life, a family would have different PINs (e.g. one PIN for the house and different PINs for different family members that live in the house). All these separate PINs may still want to share specific PIN elements or applications. </w:t>
            </w:r>
          </w:p>
          <w:p w14:paraId="2093AB85" w14:textId="77777777" w:rsidR="00345A39" w:rsidRPr="00345A39" w:rsidRDefault="00345A39" w:rsidP="00345A39">
            <w:pPr>
              <w:pStyle w:val="CRCoverPage"/>
              <w:spacing w:after="0"/>
              <w:ind w:left="100"/>
              <w:rPr>
                <w:rFonts w:eastAsiaTheme="minorEastAsia"/>
                <w:noProof/>
                <w:lang w:eastAsia="zh-CN"/>
              </w:rPr>
            </w:pPr>
          </w:p>
          <w:p w14:paraId="04492E9C" w14:textId="6B885286" w:rsidR="00345A39" w:rsidRPr="00345A39" w:rsidRDefault="00345A39" w:rsidP="00345A39">
            <w:pPr>
              <w:pStyle w:val="CRCoverPage"/>
              <w:spacing w:after="0"/>
              <w:ind w:left="100"/>
              <w:rPr>
                <w:rFonts w:eastAsiaTheme="minorEastAsia"/>
                <w:noProof/>
                <w:lang w:eastAsia="zh-CN"/>
              </w:rPr>
            </w:pPr>
            <w:r w:rsidRPr="00345A39">
              <w:rPr>
                <w:rFonts w:eastAsiaTheme="minorEastAsia"/>
                <w:noProof/>
                <w:lang w:eastAsia="zh-CN"/>
              </w:rPr>
              <w:t>It seems to be able to fit the</w:t>
            </w:r>
            <w:r w:rsidR="00C5363A">
              <w:rPr>
                <w:rFonts w:eastAsiaTheme="minorEastAsia"/>
                <w:noProof/>
                <w:lang w:eastAsia="zh-CN"/>
              </w:rPr>
              <w:t xml:space="preserve"> </w:t>
            </w:r>
            <w:r w:rsidRPr="00345A39">
              <w:rPr>
                <w:rFonts w:eastAsiaTheme="minorEastAsia"/>
                <w:noProof/>
                <w:lang w:eastAsia="zh-CN"/>
              </w:rPr>
              <w:t>momentary needs by continuously expanding and shrinking one PIN. But from a user point of view, it is easier if different users can</w:t>
            </w:r>
            <w:r>
              <w:rPr>
                <w:rFonts w:eastAsiaTheme="minorEastAsia"/>
                <w:noProof/>
                <w:lang w:eastAsia="zh-CN"/>
              </w:rPr>
              <w:t xml:space="preserve"> manage</w:t>
            </w:r>
            <w:r w:rsidRPr="00345A39">
              <w:rPr>
                <w:rFonts w:eastAsiaTheme="minorEastAsia"/>
                <w:noProof/>
                <w:lang w:eastAsia="zh-CN"/>
              </w:rPr>
              <w:t xml:space="preserve"> their own PINs (i.e. PIN A and PIN B), where specific PIN elements from PIN A can make use of applications/services/5G access from PIN B, subject to agreement between the PIN owners.</w:t>
            </w:r>
          </w:p>
          <w:p w14:paraId="37CD5895" w14:textId="5DFAA12C" w:rsidR="007141A7" w:rsidRPr="00345A39"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6316FBE6" w14:textId="524F8CCB" w:rsidR="00345A39" w:rsidRPr="005D72CB" w:rsidRDefault="005F4CF7" w:rsidP="00345A39">
            <w:pPr>
              <w:pStyle w:val="CRCoverPage"/>
              <w:spacing w:after="0"/>
              <w:ind w:left="100"/>
              <w:rPr>
                <w:rFonts w:ascii="Times New Roman" w:hAnsi="Times New Roman"/>
                <w:noProof/>
                <w:lang w:eastAsia="zh-CN"/>
              </w:rPr>
            </w:pPr>
            <w:r>
              <w:t xml:space="preserve">Add requirement for the 5GS to </w:t>
            </w:r>
            <w:r w:rsidR="00345A39">
              <w:t xml:space="preserve">support </w:t>
            </w:r>
            <w:r w:rsidR="00345A39" w:rsidRPr="00345A39">
              <w:t>collaboration of</w:t>
            </w:r>
            <w:r w:rsidR="00345A39" w:rsidRPr="00345A39">
              <w:rPr>
                <w:rFonts w:hint="eastAsia"/>
              </w:rPr>
              <w:t xml:space="preserve"> </w:t>
            </w:r>
            <w:r w:rsidR="00345A39" w:rsidRPr="00345A39">
              <w:t>different PINs, subject to agreement between the PIN owners</w:t>
            </w:r>
            <w:r w:rsidR="00345A39" w:rsidRPr="00345A39">
              <w:rPr>
                <w:rFonts w:hint="eastAsia"/>
              </w:rPr>
              <w:t>.</w:t>
            </w:r>
          </w:p>
          <w:p w14:paraId="4425BB26" w14:textId="4403DBE0" w:rsidR="007F21B6" w:rsidRPr="00345A39" w:rsidRDefault="007F21B6" w:rsidP="007F21B6">
            <w:pPr>
              <w:pStyle w:val="CRCoverPage"/>
              <w:spacing w:after="0"/>
              <w:ind w:left="100"/>
            </w:pP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7289AB36"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345A39" w:rsidRPr="00345A39">
              <w:t>collaboration of</w:t>
            </w:r>
            <w:r w:rsidR="00345A39" w:rsidRPr="00345A39">
              <w:rPr>
                <w:rFonts w:hint="eastAsia"/>
              </w:rPr>
              <w:t xml:space="preserve"> </w:t>
            </w:r>
            <w:r w:rsidR="00345A39" w:rsidRPr="00345A39">
              <w:t>different PINs</w:t>
            </w:r>
            <w:r w:rsidR="00345A39">
              <w:rPr>
                <w:rFonts w:ascii="宋体" w:eastAsia="宋体" w:hAnsi="宋体" w:cs="宋体" w:hint="eastAsia"/>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15D37588" w:rsidR="00C0150A" w:rsidRDefault="00C0150A" w:rsidP="00504F1E">
      <w:pPr>
        <w:tabs>
          <w:tab w:val="left" w:pos="4974"/>
        </w:tabs>
        <w:rPr>
          <w:b/>
          <w:color w:val="00B050"/>
          <w:lang w:eastAsia="zh-CN"/>
        </w:rPr>
      </w:pPr>
      <w:bookmarkStart w:id="3" w:name="_Toc45387135"/>
      <w:bookmarkStart w:id="4" w:name="_Toc59114154"/>
      <w:bookmarkStart w:id="5"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0863BC1D" w:rsidR="00214560" w:rsidRDefault="00214560" w:rsidP="00214560">
      <w:pPr>
        <w:pStyle w:val="4"/>
        <w:rPr>
          <w:ins w:id="6" w:author="康艳超" w:date="2022-08-24T16:35:00Z"/>
        </w:rPr>
      </w:pPr>
      <w:bookmarkStart w:id="7" w:name="_Toc45387753"/>
      <w:bookmarkStart w:id="8" w:name="_Toc52638798"/>
      <w:bookmarkStart w:id="9" w:name="_Toc59116883"/>
      <w:bookmarkStart w:id="10" w:name="_Toc61885716"/>
      <w:bookmarkStart w:id="11" w:name="_Toc91258884"/>
      <w:bookmarkStart w:id="12" w:name="_Hlk112146376"/>
      <w:ins w:id="13" w:author="康艳超" w:date="2022-08-24T16:35:00Z">
        <w:r>
          <w:t>6.38.2.10</w:t>
        </w:r>
        <w:r>
          <w:tab/>
        </w:r>
      </w:ins>
      <w:ins w:id="14" w:author="Yanchao Kang" w:date="2022-09-20T16:38:00Z">
        <w:r w:rsidR="00E10196" w:rsidRPr="00E10196">
          <w:t>Collaboration of</w:t>
        </w:r>
        <w:r w:rsidR="00E10196" w:rsidRPr="00E10196">
          <w:rPr>
            <w:rFonts w:hint="eastAsia"/>
          </w:rPr>
          <w:t xml:space="preserve"> </w:t>
        </w:r>
        <w:r w:rsidR="00E10196" w:rsidRPr="00E10196">
          <w:t>different PINs</w:t>
        </w:r>
      </w:ins>
    </w:p>
    <w:p w14:paraId="0A53BF44" w14:textId="76C8A04D" w:rsidR="00FE6198" w:rsidRPr="00FE6198" w:rsidRDefault="00FE6198" w:rsidP="00FE6198">
      <w:pPr>
        <w:rPr>
          <w:ins w:id="15" w:author="Yanchao Kang" w:date="2022-10-18T18:26:00Z"/>
          <w:rFonts w:eastAsia="宋体"/>
        </w:rPr>
      </w:pPr>
      <w:ins w:id="16" w:author="Yanchao Kang" w:date="2022-10-18T18:26:00Z">
        <w:r w:rsidRPr="00FE6198">
          <w:rPr>
            <w:rFonts w:eastAsia="宋体"/>
          </w:rPr>
          <w:t xml:space="preserve">The 5G system shall support a mechanism for the network operator or authorized 3rd party (e.g., an PIN user) to authorize/deauthorize for specific PIN </w:t>
        </w:r>
      </w:ins>
      <w:ins w:id="17" w:author="Yanchao Kang" w:date="2022-10-18T18:32:00Z">
        <w:r w:rsidR="00EC30D9">
          <w:rPr>
            <w:rFonts w:eastAsia="宋体" w:hint="eastAsia"/>
            <w:lang w:eastAsia="zh-CN"/>
          </w:rPr>
          <w:t>e</w:t>
        </w:r>
      </w:ins>
      <w:ins w:id="18" w:author="Yanchao Kang" w:date="2022-10-18T18:26:00Z">
        <w:r w:rsidRPr="00FE6198">
          <w:rPr>
            <w:rFonts w:eastAsia="宋体"/>
          </w:rPr>
          <w:t xml:space="preserve">lements of PIN A to communicate with specific PIN </w:t>
        </w:r>
      </w:ins>
      <w:ins w:id="19" w:author="Yanchao Kang" w:date="2022-10-18T18:32:00Z">
        <w:r w:rsidR="00EC30D9">
          <w:rPr>
            <w:rFonts w:eastAsia="宋体" w:hint="eastAsia"/>
            <w:lang w:eastAsia="zh-CN"/>
          </w:rPr>
          <w:t>e</w:t>
        </w:r>
      </w:ins>
      <w:ins w:id="20" w:author="Yanchao Kang" w:date="2022-10-18T18:26:00Z">
        <w:r w:rsidRPr="00FE6198">
          <w:rPr>
            <w:rFonts w:eastAsia="宋体"/>
          </w:rPr>
          <w:t>lements in PIN B, subject to agreement between the PIN owners.</w:t>
        </w:r>
      </w:ins>
    </w:p>
    <w:p w14:paraId="49DD3EDD" w14:textId="1748F22E" w:rsidR="00FE6198" w:rsidRPr="00FE6198" w:rsidRDefault="00FE6198" w:rsidP="00FE6198">
      <w:pPr>
        <w:rPr>
          <w:ins w:id="21" w:author="Yanchao Kang" w:date="2022-10-18T18:26:00Z"/>
          <w:rFonts w:eastAsia="宋体"/>
        </w:rPr>
      </w:pPr>
      <w:ins w:id="22" w:author="Yanchao Kang" w:date="2022-10-18T18:26:00Z">
        <w:r w:rsidRPr="00FE6198">
          <w:rPr>
            <w:rFonts w:eastAsia="宋体"/>
          </w:rPr>
          <w:t xml:space="preserve">The 5G system shall support a mechanism for the network operator or authorized 3rd party (e.g., an PIN user) to authorize/deauthorize for specific PIN </w:t>
        </w:r>
      </w:ins>
      <w:ins w:id="23" w:author="Yanchao Kang" w:date="2022-10-18T18:32:00Z">
        <w:r w:rsidR="00EC30D9">
          <w:rPr>
            <w:rFonts w:eastAsia="宋体" w:hint="eastAsia"/>
            <w:lang w:eastAsia="zh-CN"/>
          </w:rPr>
          <w:t>e</w:t>
        </w:r>
      </w:ins>
      <w:ins w:id="24" w:author="Yanchao Kang" w:date="2022-10-18T18:26:00Z">
        <w:r w:rsidRPr="00FE6198">
          <w:rPr>
            <w:rFonts w:eastAsia="宋体"/>
          </w:rPr>
          <w:t xml:space="preserve">lements of PIN A which applications/service or service in PIN B </w:t>
        </w:r>
      </w:ins>
      <w:ins w:id="25" w:author="Yanchao Kang" w:date="2022-10-18T18:35:00Z">
        <w:r w:rsidR="00EC30D9">
          <w:rPr>
            <w:rFonts w:eastAsia="宋体"/>
            <w:lang w:eastAsia="zh-CN"/>
          </w:rPr>
          <w:t xml:space="preserve">it </w:t>
        </w:r>
      </w:ins>
      <w:ins w:id="26" w:author="Yanchao Kang" w:date="2022-10-18T18:26:00Z">
        <w:r w:rsidRPr="00FE6198">
          <w:rPr>
            <w:rFonts w:eastAsia="宋体"/>
          </w:rPr>
          <w:t>can access, subject to agreement between the PIN owners.</w:t>
        </w:r>
      </w:ins>
    </w:p>
    <w:p w14:paraId="47C16FBD" w14:textId="5804DF3D" w:rsidR="00FE6198" w:rsidRPr="00FE6198" w:rsidRDefault="00FE6198" w:rsidP="00FE6198">
      <w:pPr>
        <w:rPr>
          <w:ins w:id="27" w:author="Yanchao Kang" w:date="2022-10-18T18:26:00Z"/>
          <w:rFonts w:eastAsia="宋体"/>
        </w:rPr>
      </w:pPr>
      <w:ins w:id="28" w:author="Yanchao Kang" w:date="2022-10-18T18:26:00Z">
        <w:r w:rsidRPr="00FE6198">
          <w:rPr>
            <w:rFonts w:eastAsia="宋体"/>
          </w:rPr>
          <w:t xml:space="preserve">After a non-3GPP device has been linked with the 3GPP subscription of a PIN </w:t>
        </w:r>
      </w:ins>
      <w:ins w:id="29" w:author="Yanchao Kang" w:date="2022-10-18T18:47:00Z">
        <w:r w:rsidR="00375A85">
          <w:rPr>
            <w:rFonts w:eastAsia="宋体" w:hint="eastAsia"/>
            <w:lang w:eastAsia="zh-CN"/>
          </w:rPr>
          <w:t>e</w:t>
        </w:r>
      </w:ins>
      <w:ins w:id="30" w:author="Yanchao Kang" w:date="2022-10-18T18:26:00Z">
        <w:r w:rsidRPr="00FE6198">
          <w:rPr>
            <w:rFonts w:eastAsia="宋体"/>
          </w:rPr>
          <w:t xml:space="preserve">lement with </w:t>
        </w:r>
      </w:ins>
      <w:ins w:id="31" w:author="Yanchao Kang" w:date="2022-10-18T18:34:00Z">
        <w:r w:rsidR="00EC30D9">
          <w:rPr>
            <w:rFonts w:eastAsia="宋体" w:hint="eastAsia"/>
            <w:lang w:eastAsia="zh-CN"/>
          </w:rPr>
          <w:t>g</w:t>
        </w:r>
      </w:ins>
      <w:ins w:id="32" w:author="Yanchao Kang" w:date="2022-10-18T18:26:00Z">
        <w:r w:rsidRPr="00FE6198">
          <w:rPr>
            <w:rFonts w:eastAsia="宋体"/>
          </w:rPr>
          <w:t>ateway</w:t>
        </w:r>
      </w:ins>
      <w:ins w:id="33" w:author="Yanchao Kang" w:date="2022-10-18T18:34:00Z">
        <w:r w:rsidR="00EC30D9">
          <w:rPr>
            <w:rFonts w:eastAsia="宋体"/>
          </w:rPr>
          <w:t xml:space="preserve"> c</w:t>
        </w:r>
      </w:ins>
      <w:ins w:id="34" w:author="Yanchao Kang" w:date="2022-10-18T18:26:00Z">
        <w:r w:rsidRPr="00FE6198">
          <w:rPr>
            <w:rFonts w:eastAsia="宋体"/>
          </w:rPr>
          <w:t xml:space="preserve">apability in PIN A, the 5G system shall support a mechanism for the network operator or authorized 3rd party (e.g., an PIN user) to </w:t>
        </w:r>
      </w:ins>
      <w:ins w:id="35" w:author="Yanchao Kang" w:date="2022-10-18T18:34:00Z">
        <w:r w:rsidR="00EC30D9">
          <w:rPr>
            <w:rFonts w:eastAsia="宋体"/>
          </w:rPr>
          <w:t>a</w:t>
        </w:r>
      </w:ins>
      <w:ins w:id="36" w:author="Yanchao Kang" w:date="2022-10-18T18:26:00Z">
        <w:r w:rsidRPr="00FE6198">
          <w:rPr>
            <w:rFonts w:eastAsia="宋体"/>
          </w:rPr>
          <w:t xml:space="preserve">uthorize/deauthorize whether the non-3GPP device of PIN A can use a PIN </w:t>
        </w:r>
      </w:ins>
      <w:ins w:id="37" w:author="Yanchao Kang" w:date="2022-10-18T18:48:00Z">
        <w:r w:rsidR="00375A85">
          <w:rPr>
            <w:rFonts w:eastAsia="宋体" w:hint="eastAsia"/>
            <w:lang w:eastAsia="zh-CN"/>
          </w:rPr>
          <w:t>e</w:t>
        </w:r>
      </w:ins>
      <w:ins w:id="38" w:author="Yanchao Kang" w:date="2022-10-18T18:26:00Z">
        <w:r w:rsidRPr="00FE6198">
          <w:rPr>
            <w:rFonts w:eastAsia="宋体"/>
          </w:rPr>
          <w:t xml:space="preserve">lement with </w:t>
        </w:r>
      </w:ins>
      <w:ins w:id="39" w:author="Yanchao Kang" w:date="2022-10-18T18:34:00Z">
        <w:r w:rsidR="00EC30D9">
          <w:rPr>
            <w:rFonts w:eastAsia="宋体"/>
          </w:rPr>
          <w:t>g</w:t>
        </w:r>
      </w:ins>
      <w:ins w:id="40" w:author="Yanchao Kang" w:date="2022-10-18T18:26:00Z">
        <w:r w:rsidRPr="00FE6198">
          <w:rPr>
            <w:rFonts w:eastAsia="宋体"/>
          </w:rPr>
          <w:t xml:space="preserve">ateway </w:t>
        </w:r>
      </w:ins>
      <w:ins w:id="41" w:author="Yanchao Kang" w:date="2022-10-18T18:34:00Z">
        <w:r w:rsidR="00EC30D9">
          <w:rPr>
            <w:rFonts w:eastAsia="宋体"/>
          </w:rPr>
          <w:t>c</w:t>
        </w:r>
      </w:ins>
      <w:ins w:id="42" w:author="Yanchao Kang" w:date="2022-10-18T18:26:00Z">
        <w:r w:rsidRPr="00FE6198">
          <w:rPr>
            <w:rFonts w:eastAsia="宋体"/>
          </w:rPr>
          <w:t>apability in the PIN B, subject to agreement between the PIN owner</w:t>
        </w:r>
      </w:ins>
      <w:ins w:id="43" w:author="Yanchao Kang" w:date="2022-10-18T18:28:00Z">
        <w:r w:rsidR="00EC30D9">
          <w:rPr>
            <w:rFonts w:eastAsia="宋体" w:hint="eastAsia"/>
            <w:lang w:eastAsia="zh-CN"/>
          </w:rPr>
          <w:t>s</w:t>
        </w:r>
      </w:ins>
      <w:ins w:id="44" w:author="Yanchao Kang" w:date="2022-10-18T18:26:00Z">
        <w:r w:rsidRPr="00FE6198">
          <w:rPr>
            <w:rFonts w:eastAsia="宋体"/>
          </w:rPr>
          <w:t>.</w:t>
        </w:r>
      </w:ins>
    </w:p>
    <w:p w14:paraId="62E87C20" w14:textId="4DFA2EBA" w:rsidR="00FE6198" w:rsidRPr="00FE6198" w:rsidRDefault="00FE6198" w:rsidP="00FE6198">
      <w:pPr>
        <w:rPr>
          <w:ins w:id="45" w:author="Yanchao Kang" w:date="2022-10-18T18:26:00Z"/>
          <w:rFonts w:eastAsia="宋体"/>
        </w:rPr>
      </w:pPr>
      <w:ins w:id="46" w:author="Yanchao Kang" w:date="2022-10-18T18:26:00Z">
        <w:r w:rsidRPr="00FE6198">
          <w:rPr>
            <w:rFonts w:eastAsia="宋体"/>
          </w:rPr>
          <w:t xml:space="preserve">After a non-3GPP device has been linked with the 3GPP subscription of a PIN </w:t>
        </w:r>
      </w:ins>
      <w:ins w:id="47" w:author="Yanchao Kang" w:date="2022-10-18T18:48:00Z">
        <w:r w:rsidR="00375A85">
          <w:rPr>
            <w:rFonts w:eastAsia="宋体" w:hint="eastAsia"/>
            <w:lang w:eastAsia="zh-CN"/>
          </w:rPr>
          <w:t>e</w:t>
        </w:r>
      </w:ins>
      <w:ins w:id="48" w:author="Yanchao Kang" w:date="2022-10-18T18:26:00Z">
        <w:r w:rsidRPr="00FE6198">
          <w:rPr>
            <w:rFonts w:eastAsia="宋体"/>
          </w:rPr>
          <w:t xml:space="preserve">lement with </w:t>
        </w:r>
      </w:ins>
      <w:ins w:id="49" w:author="Yanchao Kang" w:date="2022-10-18T18:34:00Z">
        <w:r w:rsidR="00EC30D9">
          <w:rPr>
            <w:rFonts w:eastAsia="宋体"/>
          </w:rPr>
          <w:t>g</w:t>
        </w:r>
      </w:ins>
      <w:ins w:id="50" w:author="Yanchao Kang" w:date="2022-10-18T18:26:00Z">
        <w:r w:rsidRPr="00FE6198">
          <w:rPr>
            <w:rFonts w:eastAsia="宋体"/>
          </w:rPr>
          <w:t xml:space="preserve">ateway </w:t>
        </w:r>
      </w:ins>
      <w:ins w:id="51" w:author="Yanchao Kang" w:date="2022-10-18T18:34:00Z">
        <w:r w:rsidR="00EC30D9">
          <w:rPr>
            <w:rFonts w:eastAsia="宋体"/>
          </w:rPr>
          <w:t>c</w:t>
        </w:r>
      </w:ins>
      <w:ins w:id="52" w:author="Yanchao Kang" w:date="2022-10-18T18:26:00Z">
        <w:r w:rsidRPr="00FE6198">
          <w:rPr>
            <w:rFonts w:eastAsia="宋体"/>
          </w:rPr>
          <w:t xml:space="preserve">apability in PIN A, the 5G system shall support a mechanism for the network operator or authorized 3rd party (e.g., an PIN user) to </w:t>
        </w:r>
      </w:ins>
      <w:ins w:id="53" w:author="Yanchao Kang" w:date="2022-10-18T18:34:00Z">
        <w:r w:rsidR="00EC30D9">
          <w:rPr>
            <w:rFonts w:eastAsia="宋体"/>
          </w:rPr>
          <w:t>a</w:t>
        </w:r>
      </w:ins>
      <w:ins w:id="54" w:author="Yanchao Kang" w:date="2022-10-18T18:26:00Z">
        <w:r w:rsidRPr="00FE6198">
          <w:rPr>
            <w:rFonts w:eastAsia="宋体"/>
          </w:rPr>
          <w:t xml:space="preserve">uthorize/deauthorize which external applications/services in the 5GS it can use via the PIN </w:t>
        </w:r>
      </w:ins>
      <w:ins w:id="55" w:author="Yanchao Kang" w:date="2022-10-18T18:35:00Z">
        <w:r w:rsidR="00EC30D9">
          <w:rPr>
            <w:rFonts w:eastAsia="宋体"/>
          </w:rPr>
          <w:t>e</w:t>
        </w:r>
      </w:ins>
      <w:ins w:id="56" w:author="Yanchao Kang" w:date="2022-10-18T18:26:00Z">
        <w:r w:rsidRPr="00FE6198">
          <w:rPr>
            <w:rFonts w:eastAsia="宋体"/>
          </w:rPr>
          <w:t xml:space="preserve">lement with </w:t>
        </w:r>
      </w:ins>
      <w:ins w:id="57" w:author="Yanchao Kang" w:date="2022-10-18T18:35:00Z">
        <w:r w:rsidR="00EC30D9">
          <w:rPr>
            <w:rFonts w:eastAsia="宋体"/>
          </w:rPr>
          <w:t>g</w:t>
        </w:r>
      </w:ins>
      <w:ins w:id="58" w:author="Yanchao Kang" w:date="2022-10-18T18:26:00Z">
        <w:r w:rsidRPr="00FE6198">
          <w:rPr>
            <w:rFonts w:eastAsia="宋体"/>
          </w:rPr>
          <w:t xml:space="preserve">ateway </w:t>
        </w:r>
      </w:ins>
      <w:ins w:id="59" w:author="Yanchao Kang" w:date="2022-10-18T18:35:00Z">
        <w:r w:rsidR="00EC30D9">
          <w:rPr>
            <w:rFonts w:eastAsia="宋体"/>
          </w:rPr>
          <w:t>c</w:t>
        </w:r>
      </w:ins>
      <w:ins w:id="60" w:author="Yanchao Kang" w:date="2022-10-18T18:26:00Z">
        <w:r w:rsidRPr="00FE6198">
          <w:rPr>
            <w:rFonts w:eastAsia="宋体"/>
          </w:rPr>
          <w:t>apability in the PIN B, subject to agreement between the PIN owners.</w:t>
        </w:r>
      </w:ins>
    </w:p>
    <w:p w14:paraId="0BEEC8FF" w14:textId="14916C9C" w:rsidR="00FE6198" w:rsidRPr="00FE6198" w:rsidRDefault="00FE6198" w:rsidP="00FE6198">
      <w:pPr>
        <w:rPr>
          <w:ins w:id="61" w:author="Yanchao Kang" w:date="2022-10-18T18:26:00Z"/>
          <w:rFonts w:eastAsia="宋体"/>
        </w:rPr>
      </w:pPr>
      <w:ins w:id="62" w:author="Yanchao Kang" w:date="2022-10-18T18:26:00Z">
        <w:r w:rsidRPr="00FE6198">
          <w:rPr>
            <w:rFonts w:eastAsia="宋体"/>
          </w:rPr>
          <w:t xml:space="preserve">After a non-3GPP devices has been linked with the 3GPP subscription of a PIN Element with </w:t>
        </w:r>
      </w:ins>
      <w:ins w:id="63" w:author="Yanchao Kang" w:date="2022-10-18T18:35:00Z">
        <w:r w:rsidR="00EC30D9">
          <w:rPr>
            <w:rFonts w:eastAsia="宋体"/>
          </w:rPr>
          <w:t>g</w:t>
        </w:r>
      </w:ins>
      <w:ins w:id="64" w:author="Yanchao Kang" w:date="2022-10-18T18:26:00Z">
        <w:r w:rsidRPr="00FE6198">
          <w:rPr>
            <w:rFonts w:eastAsia="宋体"/>
          </w:rPr>
          <w:t xml:space="preserve">ateway </w:t>
        </w:r>
      </w:ins>
      <w:ins w:id="65" w:author="Yanchao Kang" w:date="2022-10-18T18:35:00Z">
        <w:r w:rsidR="00EC30D9">
          <w:rPr>
            <w:rFonts w:eastAsia="宋体"/>
          </w:rPr>
          <w:t>c</w:t>
        </w:r>
      </w:ins>
      <w:ins w:id="66" w:author="Yanchao Kang" w:date="2022-10-18T18:26:00Z">
        <w:r w:rsidRPr="00FE6198">
          <w:rPr>
            <w:rFonts w:eastAsia="宋体"/>
          </w:rPr>
          <w:t>apability in PIN A, the 5G system shall support a mechanism to collect charging data for traffic to/from that non-3GPP device when accessing PIN B and associate the charging data with PIN A.</w:t>
        </w:r>
      </w:ins>
    </w:p>
    <w:bookmarkEnd w:id="7"/>
    <w:bookmarkEnd w:id="8"/>
    <w:bookmarkEnd w:id="9"/>
    <w:bookmarkEnd w:id="10"/>
    <w:bookmarkEnd w:id="11"/>
    <w:bookmarkEnd w:id="12"/>
    <w:p w14:paraId="39607642" w14:textId="196BF56B"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3"/>
      <w:bookmarkEnd w:id="4"/>
      <w:bookmarkEnd w:id="5"/>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52A01" w14:textId="77777777" w:rsidR="004B241C" w:rsidRDefault="004B241C">
      <w:r>
        <w:separator/>
      </w:r>
    </w:p>
  </w:endnote>
  <w:endnote w:type="continuationSeparator" w:id="0">
    <w:p w14:paraId="656E99B9" w14:textId="77777777" w:rsidR="004B241C" w:rsidRDefault="004B2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C5BB1" w14:textId="77777777" w:rsidR="004B241C" w:rsidRDefault="004B241C">
      <w:r>
        <w:separator/>
      </w:r>
    </w:p>
  </w:footnote>
  <w:footnote w:type="continuationSeparator" w:id="0">
    <w:p w14:paraId="103D912F" w14:textId="77777777" w:rsidR="004B241C" w:rsidRDefault="004B24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0DF5"/>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54B11"/>
    <w:rsid w:val="0006096E"/>
    <w:rsid w:val="00061558"/>
    <w:rsid w:val="00062023"/>
    <w:rsid w:val="00062B7D"/>
    <w:rsid w:val="00062C35"/>
    <w:rsid w:val="000655A6"/>
    <w:rsid w:val="000709D0"/>
    <w:rsid w:val="00073E6E"/>
    <w:rsid w:val="000741DB"/>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1604"/>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02F"/>
    <w:rsid w:val="001511FC"/>
    <w:rsid w:val="001540F1"/>
    <w:rsid w:val="0015640C"/>
    <w:rsid w:val="001567E6"/>
    <w:rsid w:val="001574AC"/>
    <w:rsid w:val="001578CB"/>
    <w:rsid w:val="00160B7B"/>
    <w:rsid w:val="00161E46"/>
    <w:rsid w:val="00163957"/>
    <w:rsid w:val="001647A4"/>
    <w:rsid w:val="00165162"/>
    <w:rsid w:val="00165FD4"/>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5A39"/>
    <w:rsid w:val="003466A2"/>
    <w:rsid w:val="00350050"/>
    <w:rsid w:val="00351AEC"/>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5A85"/>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E18"/>
    <w:rsid w:val="00417110"/>
    <w:rsid w:val="00420182"/>
    <w:rsid w:val="004211DC"/>
    <w:rsid w:val="00423334"/>
    <w:rsid w:val="00430B71"/>
    <w:rsid w:val="0043234B"/>
    <w:rsid w:val="004345EC"/>
    <w:rsid w:val="00434EB0"/>
    <w:rsid w:val="004376B5"/>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91477"/>
    <w:rsid w:val="004A0275"/>
    <w:rsid w:val="004A07FE"/>
    <w:rsid w:val="004A0FCE"/>
    <w:rsid w:val="004A11BC"/>
    <w:rsid w:val="004A185F"/>
    <w:rsid w:val="004A31D5"/>
    <w:rsid w:val="004A37F7"/>
    <w:rsid w:val="004A417D"/>
    <w:rsid w:val="004A5293"/>
    <w:rsid w:val="004A70BD"/>
    <w:rsid w:val="004A7EDC"/>
    <w:rsid w:val="004B088F"/>
    <w:rsid w:val="004B202E"/>
    <w:rsid w:val="004B241C"/>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1FA"/>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1A9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8E1"/>
    <w:rsid w:val="00733DFA"/>
    <w:rsid w:val="00734A5B"/>
    <w:rsid w:val="00735B1F"/>
    <w:rsid w:val="00737FCD"/>
    <w:rsid w:val="0074026F"/>
    <w:rsid w:val="00740D66"/>
    <w:rsid w:val="007420DC"/>
    <w:rsid w:val="0074262C"/>
    <w:rsid w:val="0074271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2A23"/>
    <w:rsid w:val="00795539"/>
    <w:rsid w:val="007A0106"/>
    <w:rsid w:val="007A04E1"/>
    <w:rsid w:val="007A4344"/>
    <w:rsid w:val="007A50E3"/>
    <w:rsid w:val="007B15E9"/>
    <w:rsid w:val="007B173F"/>
    <w:rsid w:val="007B1C78"/>
    <w:rsid w:val="007B600E"/>
    <w:rsid w:val="007B7D30"/>
    <w:rsid w:val="007C0E22"/>
    <w:rsid w:val="007C0E98"/>
    <w:rsid w:val="007C14C3"/>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248"/>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25C2"/>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4677"/>
    <w:rsid w:val="009563E2"/>
    <w:rsid w:val="009575FB"/>
    <w:rsid w:val="009577A3"/>
    <w:rsid w:val="00957A5C"/>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85261"/>
    <w:rsid w:val="00991C89"/>
    <w:rsid w:val="009928EA"/>
    <w:rsid w:val="00992A60"/>
    <w:rsid w:val="00993229"/>
    <w:rsid w:val="00994AED"/>
    <w:rsid w:val="009955A2"/>
    <w:rsid w:val="009959A8"/>
    <w:rsid w:val="00996FCA"/>
    <w:rsid w:val="00997E6B"/>
    <w:rsid w:val="009A0984"/>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9F46EA"/>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5FCF"/>
    <w:rsid w:val="00A47C8B"/>
    <w:rsid w:val="00A52482"/>
    <w:rsid w:val="00A53724"/>
    <w:rsid w:val="00A54CBD"/>
    <w:rsid w:val="00A56066"/>
    <w:rsid w:val="00A56E88"/>
    <w:rsid w:val="00A60756"/>
    <w:rsid w:val="00A62568"/>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4677E"/>
    <w:rsid w:val="00B545F3"/>
    <w:rsid w:val="00B54C42"/>
    <w:rsid w:val="00B55292"/>
    <w:rsid w:val="00B55E47"/>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63A"/>
    <w:rsid w:val="00C53A06"/>
    <w:rsid w:val="00C53DAF"/>
    <w:rsid w:val="00C5550C"/>
    <w:rsid w:val="00C55649"/>
    <w:rsid w:val="00C56559"/>
    <w:rsid w:val="00C57B71"/>
    <w:rsid w:val="00C606D8"/>
    <w:rsid w:val="00C60A51"/>
    <w:rsid w:val="00C63104"/>
    <w:rsid w:val="00C64FBE"/>
    <w:rsid w:val="00C6552B"/>
    <w:rsid w:val="00C70289"/>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331E"/>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B7E6E"/>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3354"/>
    <w:rsid w:val="00E0414F"/>
    <w:rsid w:val="00E043B2"/>
    <w:rsid w:val="00E06C4D"/>
    <w:rsid w:val="00E07361"/>
    <w:rsid w:val="00E07D05"/>
    <w:rsid w:val="00E10196"/>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295"/>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30D9"/>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D6715"/>
    <w:rsid w:val="00FD7A1E"/>
    <w:rsid w:val="00FE0469"/>
    <w:rsid w:val="00FE08F1"/>
    <w:rsid w:val="00FE0B91"/>
    <w:rsid w:val="00FE1E0A"/>
    <w:rsid w:val="00FE33D7"/>
    <w:rsid w:val="00FE4CC1"/>
    <w:rsid w:val="00FE6198"/>
    <w:rsid w:val="00FE71FD"/>
    <w:rsid w:val="00FE7681"/>
    <w:rsid w:val="00FF0364"/>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45FCF"/>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354038480">
      <w:bodyDiv w:val="1"/>
      <w:marLeft w:val="0"/>
      <w:marRight w:val="0"/>
      <w:marTop w:val="0"/>
      <w:marBottom w:val="0"/>
      <w:divBdr>
        <w:top w:val="none" w:sz="0" w:space="0" w:color="auto"/>
        <w:left w:val="none" w:sz="0" w:space="0" w:color="auto"/>
        <w:bottom w:val="none" w:sz="0" w:space="0" w:color="auto"/>
        <w:right w:val="none" w:sz="0" w:space="0" w:color="auto"/>
      </w:divBdr>
    </w:div>
    <w:div w:id="401683363">
      <w:bodyDiv w:val="1"/>
      <w:marLeft w:val="0"/>
      <w:marRight w:val="0"/>
      <w:marTop w:val="0"/>
      <w:marBottom w:val="0"/>
      <w:divBdr>
        <w:top w:val="none" w:sz="0" w:space="0" w:color="auto"/>
        <w:left w:val="none" w:sz="0" w:space="0" w:color="auto"/>
        <w:bottom w:val="none" w:sz="0" w:space="0" w:color="auto"/>
        <w:right w:val="none" w:sz="0" w:space="0" w:color="auto"/>
      </w:divBdr>
    </w:div>
    <w:div w:id="857742306">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CB4AD-4FE3-48F8-BC34-D1214D82C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4</cp:revision>
  <cp:lastPrinted>2019-02-25T14:05:00Z</cp:lastPrinted>
  <dcterms:created xsi:type="dcterms:W3CDTF">2022-11-04T03:26:00Z</dcterms:created>
  <dcterms:modified xsi:type="dcterms:W3CDTF">2022-11-04T10:07:00Z</dcterms:modified>
</cp:coreProperties>
</file>